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FF0BE6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EE6183">
        <w:rPr>
          <w:b/>
          <w:noProof/>
          <w:sz w:val="24"/>
        </w:rPr>
        <w:t>208</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00B60" w:rsidR="001E41F3" w:rsidRPr="00410371" w:rsidRDefault="00F4640B" w:rsidP="00E13F3D">
            <w:pPr>
              <w:pStyle w:val="CRCoverPage"/>
              <w:spacing w:after="0"/>
              <w:jc w:val="right"/>
              <w:rPr>
                <w:b/>
                <w:noProof/>
                <w:sz w:val="28"/>
              </w:rPr>
            </w:pPr>
            <w:r w:rsidRPr="00C25E6B">
              <w:rPr>
                <w:b/>
                <w:noProof/>
                <w:sz w:val="28"/>
              </w:rPr>
              <w:t>29.</w:t>
            </w:r>
            <w:r>
              <w:rPr>
                <w:b/>
                <w:noProof/>
                <w:sz w:val="28"/>
              </w:rPr>
              <w:t>24</w:t>
            </w:r>
            <w:r w:rsidRPr="00C25E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A6E159" w:rsidR="001E41F3" w:rsidRPr="00410371" w:rsidRDefault="00000000" w:rsidP="00547111">
            <w:pPr>
              <w:pStyle w:val="CRCoverPage"/>
              <w:spacing w:after="0"/>
              <w:rPr>
                <w:noProof/>
              </w:rPr>
            </w:pPr>
            <w:fldSimple w:instr=" DOCPROPERTY  Cr#  \* MERGEFORMAT ">
              <w:r w:rsidR="00EE6183">
                <w:rPr>
                  <w:b/>
                  <w:noProof/>
                  <w:sz w:val="28"/>
                </w:rPr>
                <w:t>0815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995F06" w:rsidR="001E41F3" w:rsidRPr="00410371" w:rsidRDefault="00000000" w:rsidP="00E13F3D">
            <w:pPr>
              <w:pStyle w:val="CRCoverPage"/>
              <w:spacing w:after="0"/>
              <w:jc w:val="center"/>
              <w:rPr>
                <w:b/>
                <w:noProof/>
              </w:rPr>
            </w:pPr>
            <w:fldSimple w:instr=" DOCPROPERTY  Revision  \* MERGEFORMAT ">
              <w:r w:rsidR="00EE618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12388" w:rsidR="001E41F3" w:rsidRPr="00410371" w:rsidRDefault="006A61F2">
            <w:pPr>
              <w:pStyle w:val="CRCoverPage"/>
              <w:spacing w:after="0"/>
              <w:jc w:val="center"/>
              <w:rPr>
                <w:noProof/>
                <w:sz w:val="28"/>
              </w:rPr>
            </w:pPr>
            <w:r w:rsidRPr="00CB1FE0">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675F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D69DC1" w:rsidR="001E41F3" w:rsidRPr="009675FE" w:rsidRDefault="00107133">
            <w:pPr>
              <w:pStyle w:val="CRCoverPage"/>
              <w:spacing w:after="0"/>
              <w:ind w:left="100"/>
              <w:rPr>
                <w:lang w:val="en-US"/>
              </w:rPr>
            </w:pPr>
            <w:r w:rsidRPr="00107133">
              <w:rPr>
                <w:lang w:val="en-US"/>
              </w:rPr>
              <w:t>Resolving Editor's Note</w:t>
            </w:r>
            <w:r w:rsidR="005C2550">
              <w:rPr>
                <w:lang w:val="en-US"/>
              </w:rPr>
              <w:t>s</w:t>
            </w:r>
            <w:r w:rsidRPr="00107133">
              <w:rPr>
                <w:lang w:val="en-US"/>
              </w:rPr>
              <w:t xml:space="preserve"> </w:t>
            </w:r>
            <w:r w:rsidRPr="00107133">
              <w:t>for</w:t>
            </w:r>
            <w:r w:rsidRPr="00107133" w:rsidDel="00107133">
              <w:t xml:space="preserve"> </w:t>
            </w:r>
            <w:r w:rsidR="001D1158">
              <w:t>PDU Set based handling</w:t>
            </w:r>
            <w:r w:rsidRPr="009675FE" w:rsidDel="00107133">
              <w:rPr>
                <w:lang w:val="en-US"/>
              </w:rPr>
              <w:t xml:space="preserve"> </w:t>
            </w:r>
          </w:p>
        </w:tc>
      </w:tr>
      <w:tr w:rsidR="001E41F3" w:rsidRPr="009675FE" w14:paraId="05C08479" w14:textId="77777777" w:rsidTr="00547111">
        <w:tc>
          <w:tcPr>
            <w:tcW w:w="1843" w:type="dxa"/>
            <w:tcBorders>
              <w:left w:val="single" w:sz="4" w:space="0" w:color="auto"/>
            </w:tcBorders>
          </w:tcPr>
          <w:p w14:paraId="45E29F53" w14:textId="77777777" w:rsidR="001E41F3" w:rsidRPr="009675FE"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675FE"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A1125" w:rsidR="001E41F3" w:rsidRDefault="0074519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9DB0A" w:rsidR="001E41F3" w:rsidRDefault="00745198">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E57148" w:rsidR="001E41F3" w:rsidRDefault="000C7EF8">
            <w:pPr>
              <w:pStyle w:val="CRCoverPage"/>
              <w:spacing w:after="0"/>
              <w:ind w:left="100"/>
              <w:rPr>
                <w:noProof/>
              </w:rPr>
            </w:pPr>
            <w:r>
              <w:t>2024-01-30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2DF31B" w:rsidR="001E41F3" w:rsidRDefault="00DF23D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1C255" w:rsidR="001E41F3" w:rsidRDefault="0089115F">
            <w:pPr>
              <w:pStyle w:val="CRCoverPage"/>
              <w:spacing w:after="0"/>
              <w:ind w:left="100"/>
              <w:rPr>
                <w:noProof/>
              </w:rPr>
            </w:pPr>
            <w:fldSimple w:instr=" DOCPROPERTY  Release  \* MERGEFORMAT ">
              <w:r w:rsidR="00F0404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837B1" w14:textId="243DF3FA" w:rsidR="00FA5107" w:rsidRDefault="00FA5107" w:rsidP="00FA5107">
            <w:pPr>
              <w:pStyle w:val="CRCoverPage"/>
              <w:ind w:left="100"/>
              <w:rPr>
                <w:noProof/>
              </w:rPr>
            </w:pPr>
            <w:r>
              <w:rPr>
                <w:noProof/>
              </w:rPr>
              <w:t xml:space="preserve">There </w:t>
            </w:r>
            <w:r w:rsidR="00536A96">
              <w:rPr>
                <w:noProof/>
              </w:rPr>
              <w:t xml:space="preserve">are </w:t>
            </w:r>
            <w:r>
              <w:rPr>
                <w:noProof/>
              </w:rPr>
              <w:t xml:space="preserve">still </w:t>
            </w:r>
            <w:r w:rsidR="00F36E0D">
              <w:rPr>
                <w:noProof/>
              </w:rPr>
              <w:t xml:space="preserve">the following </w:t>
            </w:r>
            <w:r>
              <w:rPr>
                <w:noProof/>
              </w:rPr>
              <w:t>editor's note</w:t>
            </w:r>
            <w:r w:rsidR="00F36E0D">
              <w:rPr>
                <w:noProof/>
              </w:rPr>
              <w:t>s</w:t>
            </w:r>
            <w:r>
              <w:rPr>
                <w:noProof/>
              </w:rPr>
              <w:t xml:space="preserve"> to be resolved:</w:t>
            </w:r>
          </w:p>
          <w:p w14:paraId="1E79E150" w14:textId="77777777" w:rsidR="00F36E0D" w:rsidRDefault="00F36E0D" w:rsidP="00F36E0D">
            <w:pPr>
              <w:pStyle w:val="EditorsNote"/>
              <w:rPr>
                <w:lang w:val="en-US"/>
              </w:rPr>
            </w:pPr>
            <w:r>
              <w:rPr>
                <w:rFonts w:eastAsiaTheme="minorEastAsia"/>
                <w:lang w:val="en-US"/>
              </w:rPr>
              <w:t>Editor's note:</w:t>
            </w:r>
            <w:r>
              <w:rPr>
                <w:rFonts w:eastAsiaTheme="minorEastAsia"/>
                <w:lang w:val="en-US"/>
              </w:rPr>
              <w:tab/>
              <w:t>Extensions to</w:t>
            </w:r>
            <w:r>
              <w:rPr>
                <w:lang w:val="en-US"/>
              </w:rPr>
              <w:t xml:space="preserve"> </w:t>
            </w:r>
            <w:r>
              <w:t>the GTP-U PDU Session Container extension header to include PDU Set information are pending RAN3 progress on XRM</w:t>
            </w:r>
            <w:r>
              <w:rPr>
                <w:rFonts w:eastAsiaTheme="minorEastAsia"/>
                <w:lang w:val="en-US"/>
              </w:rPr>
              <w:t>.</w:t>
            </w:r>
          </w:p>
          <w:p w14:paraId="4B86DEBB" w14:textId="26FD5BD1" w:rsidR="00E72F59" w:rsidRDefault="00E72F59" w:rsidP="00E72F59">
            <w:pPr>
              <w:pStyle w:val="EditorsNote"/>
            </w:pPr>
            <w:r>
              <w:t>Editor's Note: The name of the End of Data Burst Indication is to be aligned with RAN3 specification.</w:t>
            </w:r>
          </w:p>
          <w:p w14:paraId="61970A2E" w14:textId="03E2D0C1" w:rsidR="001E41F3" w:rsidRPr="005D0D92" w:rsidRDefault="00FA5107" w:rsidP="00552804">
            <w:pPr>
              <w:ind w:left="100"/>
              <w:rPr>
                <w:rFonts w:ascii="Arial" w:hAnsi="Arial"/>
                <w:noProof/>
              </w:rPr>
            </w:pPr>
            <w:r w:rsidRPr="005D0D92">
              <w:rPr>
                <w:rFonts w:ascii="Arial" w:hAnsi="Arial"/>
                <w:noProof/>
              </w:rPr>
              <w:t>RAN</w:t>
            </w:r>
            <w:r w:rsidR="00CC165B" w:rsidRPr="005D0D92">
              <w:rPr>
                <w:rFonts w:ascii="Arial" w:hAnsi="Arial"/>
                <w:noProof/>
              </w:rPr>
              <w:t xml:space="preserve">3 has specified </w:t>
            </w:r>
            <w:r w:rsidR="00A60122">
              <w:rPr>
                <w:rFonts w:ascii="Arial" w:hAnsi="Arial"/>
                <w:noProof/>
              </w:rPr>
              <w:t xml:space="preserve">the End of Data Burst </w:t>
            </w:r>
            <w:r w:rsidR="005F340B" w:rsidRPr="005D0D92">
              <w:rPr>
                <w:rFonts w:ascii="Arial" w:hAnsi="Arial"/>
                <w:noProof/>
              </w:rPr>
              <w:t xml:space="preserve">as </w:t>
            </w:r>
            <w:r w:rsidR="00A90B9F">
              <w:rPr>
                <w:rFonts w:ascii="Arial" w:hAnsi="Arial"/>
                <w:noProof/>
              </w:rPr>
              <w:t>“</w:t>
            </w:r>
            <w:r w:rsidR="005F340B" w:rsidRPr="005D0D92">
              <w:rPr>
                <w:rFonts w:ascii="Arial" w:hAnsi="Arial"/>
                <w:noProof/>
              </w:rPr>
              <w:t>End of Data Burst</w:t>
            </w:r>
            <w:r w:rsidR="00A90B9F">
              <w:rPr>
                <w:rFonts w:ascii="Arial" w:hAnsi="Arial"/>
                <w:noProof/>
              </w:rPr>
              <w:t>”</w:t>
            </w:r>
            <w:r w:rsidR="00772EAD" w:rsidRPr="005D0D92">
              <w:rPr>
                <w:rFonts w:ascii="Arial" w:hAnsi="Arial"/>
                <w:noProof/>
              </w:rPr>
              <w:t xml:space="preserve">, as specified in </w:t>
            </w:r>
            <w:r w:rsidR="00333729" w:rsidRPr="005D0D92">
              <w:rPr>
                <w:rFonts w:ascii="Arial" w:hAnsi="Arial"/>
                <w:noProof/>
              </w:rPr>
              <w:t xml:space="preserve">clause 6.5.3.0 of TS </w:t>
            </w:r>
            <w:r w:rsidR="00772EAD" w:rsidRPr="005D0D92">
              <w:rPr>
                <w:rFonts w:ascii="Arial" w:hAnsi="Arial"/>
                <w:noProof/>
              </w:rPr>
              <w:t>38.415:</w:t>
            </w:r>
          </w:p>
          <w:p w14:paraId="2353B42A" w14:textId="2D256469" w:rsidR="008F30E8" w:rsidRPr="00CC6FF6" w:rsidRDefault="008F30E8" w:rsidP="002255B1">
            <w:pPr>
              <w:pStyle w:val="Heading4"/>
              <w:ind w:left="1518"/>
              <w:rPr>
                <w:rFonts w:ascii="Times New Roman" w:hAnsi="Times New Roman"/>
                <w:i/>
                <w:iCs/>
                <w:noProof/>
                <w:sz w:val="20"/>
              </w:rPr>
            </w:pPr>
            <w:bookmarkStart w:id="1" w:name="_Toc155945717"/>
            <w:r w:rsidRPr="00CC6FF6">
              <w:rPr>
                <w:rFonts w:ascii="Times New Roman" w:hAnsi="Times New Roman"/>
                <w:i/>
                <w:iCs/>
                <w:noProof/>
                <w:sz w:val="20"/>
              </w:rPr>
              <w:t>6.5.3.8</w:t>
            </w:r>
            <w:bookmarkStart w:id="2" w:name="OLE_LINK10"/>
            <w:r w:rsidR="00F826EF">
              <w:rPr>
                <w:rFonts w:ascii="Times New Roman" w:hAnsi="Times New Roman"/>
                <w:i/>
                <w:iCs/>
                <w:noProof/>
                <w:sz w:val="20"/>
              </w:rPr>
              <w:t xml:space="preserve"> </w:t>
            </w:r>
            <w:r w:rsidRPr="00CC6FF6">
              <w:rPr>
                <w:rFonts w:ascii="Times New Roman" w:hAnsi="Times New Roman"/>
                <w:i/>
                <w:iCs/>
                <w:noProof/>
                <w:sz w:val="20"/>
              </w:rPr>
              <w:t>End of Data Burst (EDB)</w:t>
            </w:r>
            <w:bookmarkEnd w:id="1"/>
            <w:bookmarkEnd w:id="2"/>
          </w:p>
          <w:p w14:paraId="318FAF50" w14:textId="77777777" w:rsidR="008F30E8" w:rsidRDefault="008F30E8" w:rsidP="003D7577">
            <w:pPr>
              <w:ind w:left="100"/>
              <w:rPr>
                <w:i/>
                <w:iCs/>
                <w:noProof/>
              </w:rPr>
            </w:pPr>
            <w:r w:rsidRPr="00CC6FF6">
              <w:rPr>
                <w:i/>
                <w:iCs/>
                <w:noProof/>
              </w:rPr>
              <w:t>Description: This parameter indicates the end of a Data Burst.</w:t>
            </w:r>
          </w:p>
          <w:p w14:paraId="708AA7DE" w14:textId="4B709203" w:rsidR="003D7577" w:rsidRPr="008F30E8" w:rsidRDefault="002E78D6" w:rsidP="003D7577">
            <w:pPr>
              <w:ind w:left="100"/>
              <w:rPr>
                <w:noProof/>
              </w:rPr>
            </w:pPr>
            <w:r w:rsidRPr="005D0D92">
              <w:rPr>
                <w:rFonts w:ascii="Arial" w:hAnsi="Arial"/>
                <w:noProof/>
              </w:rPr>
              <w:t>TS 38.415</w:t>
            </w:r>
            <w:r w:rsidR="0021012E" w:rsidRPr="005D0D92">
              <w:rPr>
                <w:rFonts w:ascii="Arial" w:hAnsi="Arial"/>
                <w:noProof/>
              </w:rPr>
              <w:t xml:space="preserve"> clause 6</w:t>
            </w:r>
            <w:r w:rsidRPr="005D0D92">
              <w:rPr>
                <w:rFonts w:ascii="Arial" w:hAnsi="Arial"/>
                <w:noProof/>
              </w:rPr>
              <w:t xml:space="preserve"> defines new GTP-U Extension Header for PDU Set related informationfor</w:t>
            </w:r>
            <w:r w:rsidR="00035A38" w:rsidRPr="005D0D92">
              <w:rPr>
                <w:rFonts w:ascii="Arial" w:hAnsi="Arial"/>
                <w:noProof/>
              </w:rPr>
              <w:t xml:space="preserve"> as</w:t>
            </w:r>
            <w:r w:rsidRPr="005D0D92">
              <w:rPr>
                <w:rFonts w:ascii="Arial" w:hAnsi="Arial"/>
                <w:noProof/>
              </w:rPr>
              <w:t xml:space="preserve"> the new PDU Set Information container</w:t>
            </w:r>
            <w:r w:rsidR="0021012E" w:rsidRPr="005D0D92">
              <w:rPr>
                <w:rFonts w:ascii="Arial" w:hAnsi="Arial"/>
                <w:noProof/>
              </w:rPr>
              <w:t>.</w:t>
            </w:r>
            <w:r w:rsidR="0021012E">
              <w:rPr>
                <w:rFonts w:asciiTheme="majorHAnsi" w:hAnsiTheme="majorHAnsi"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8D2F83" w14:textId="5DB347E0" w:rsidR="00E21D4C" w:rsidRDefault="006E54E7" w:rsidP="00E21D4C">
            <w:pPr>
              <w:pStyle w:val="CRCoverPage"/>
              <w:spacing w:after="0"/>
              <w:ind w:left="100"/>
            </w:pPr>
            <w:r>
              <w:rPr>
                <w:noProof/>
              </w:rPr>
              <w:t>Align the name with RAN3 specification</w:t>
            </w:r>
            <w:r w:rsidR="00E21D4C">
              <w:rPr>
                <w:rFonts w:eastAsia="DengXian"/>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154E6" w14:paraId="678D7BF9" w14:textId="77777777" w:rsidTr="00547111">
        <w:tc>
          <w:tcPr>
            <w:tcW w:w="2694" w:type="dxa"/>
            <w:gridSpan w:val="2"/>
            <w:tcBorders>
              <w:left w:val="single" w:sz="4" w:space="0" w:color="auto"/>
              <w:bottom w:val="single" w:sz="4" w:space="0" w:color="auto"/>
            </w:tcBorders>
          </w:tcPr>
          <w:p w14:paraId="4E5CE1B6" w14:textId="77777777" w:rsidR="003154E6" w:rsidRDefault="003154E6" w:rsidP="003154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9917E" w:rsidR="003154E6" w:rsidRDefault="00FA2463" w:rsidP="003154E6">
            <w:pPr>
              <w:pStyle w:val="CRCoverPage"/>
              <w:spacing w:after="0"/>
              <w:ind w:left="100"/>
              <w:rPr>
                <w:noProof/>
              </w:rPr>
            </w:pPr>
            <w:r>
              <w:rPr>
                <w:noProof/>
              </w:rPr>
              <w:t>Remaining open issue.</w:t>
            </w:r>
          </w:p>
        </w:tc>
      </w:tr>
      <w:tr w:rsidR="003154E6" w14:paraId="034AF533" w14:textId="77777777" w:rsidTr="00547111">
        <w:tc>
          <w:tcPr>
            <w:tcW w:w="2694" w:type="dxa"/>
            <w:gridSpan w:val="2"/>
          </w:tcPr>
          <w:p w14:paraId="39D9EB5B" w14:textId="77777777" w:rsidR="003154E6" w:rsidRDefault="003154E6" w:rsidP="003154E6">
            <w:pPr>
              <w:pStyle w:val="CRCoverPage"/>
              <w:spacing w:after="0"/>
              <w:rPr>
                <w:b/>
                <w:i/>
                <w:noProof/>
                <w:sz w:val="8"/>
                <w:szCs w:val="8"/>
              </w:rPr>
            </w:pPr>
          </w:p>
        </w:tc>
        <w:tc>
          <w:tcPr>
            <w:tcW w:w="6946" w:type="dxa"/>
            <w:gridSpan w:val="9"/>
          </w:tcPr>
          <w:p w14:paraId="7826CB1C" w14:textId="77777777" w:rsidR="003154E6" w:rsidRDefault="003154E6" w:rsidP="003154E6">
            <w:pPr>
              <w:pStyle w:val="CRCoverPage"/>
              <w:spacing w:after="0"/>
              <w:rPr>
                <w:noProof/>
                <w:sz w:val="8"/>
                <w:szCs w:val="8"/>
              </w:rPr>
            </w:pPr>
          </w:p>
        </w:tc>
      </w:tr>
      <w:tr w:rsidR="003154E6" w14:paraId="6A17D7AC" w14:textId="77777777" w:rsidTr="00547111">
        <w:tc>
          <w:tcPr>
            <w:tcW w:w="2694" w:type="dxa"/>
            <w:gridSpan w:val="2"/>
            <w:tcBorders>
              <w:top w:val="single" w:sz="4" w:space="0" w:color="auto"/>
              <w:left w:val="single" w:sz="4" w:space="0" w:color="auto"/>
            </w:tcBorders>
          </w:tcPr>
          <w:p w14:paraId="6DAD5B19" w14:textId="77777777" w:rsidR="003154E6" w:rsidRDefault="003154E6" w:rsidP="003154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90B74" w:rsidR="003154E6" w:rsidRDefault="006C4CD4" w:rsidP="003154E6">
            <w:pPr>
              <w:pStyle w:val="CRCoverPage"/>
              <w:spacing w:after="0"/>
              <w:ind w:left="100"/>
              <w:rPr>
                <w:noProof/>
              </w:rPr>
            </w:pPr>
            <w:r>
              <w:rPr>
                <w:noProof/>
              </w:rPr>
              <w:t>5.38.3</w:t>
            </w:r>
            <w:r w:rsidR="00DF39F6">
              <w:rPr>
                <w:noProof/>
              </w:rPr>
              <w:t>, 5.38.4.4</w:t>
            </w:r>
          </w:p>
        </w:tc>
      </w:tr>
      <w:tr w:rsidR="003154E6" w14:paraId="56E1E6C3" w14:textId="77777777" w:rsidTr="00547111">
        <w:tc>
          <w:tcPr>
            <w:tcW w:w="2694" w:type="dxa"/>
            <w:gridSpan w:val="2"/>
            <w:tcBorders>
              <w:left w:val="single" w:sz="4" w:space="0" w:color="auto"/>
            </w:tcBorders>
          </w:tcPr>
          <w:p w14:paraId="2FB9DE77" w14:textId="77777777" w:rsidR="003154E6" w:rsidRDefault="003154E6" w:rsidP="003154E6">
            <w:pPr>
              <w:pStyle w:val="CRCoverPage"/>
              <w:spacing w:after="0"/>
              <w:rPr>
                <w:b/>
                <w:i/>
                <w:noProof/>
                <w:sz w:val="8"/>
                <w:szCs w:val="8"/>
              </w:rPr>
            </w:pPr>
          </w:p>
        </w:tc>
        <w:tc>
          <w:tcPr>
            <w:tcW w:w="6946" w:type="dxa"/>
            <w:gridSpan w:val="9"/>
            <w:tcBorders>
              <w:right w:val="single" w:sz="4" w:space="0" w:color="auto"/>
            </w:tcBorders>
          </w:tcPr>
          <w:p w14:paraId="0898542D" w14:textId="77777777" w:rsidR="003154E6" w:rsidRDefault="003154E6" w:rsidP="003154E6">
            <w:pPr>
              <w:pStyle w:val="CRCoverPage"/>
              <w:spacing w:after="0"/>
              <w:rPr>
                <w:noProof/>
                <w:sz w:val="8"/>
                <w:szCs w:val="8"/>
              </w:rPr>
            </w:pPr>
          </w:p>
        </w:tc>
      </w:tr>
      <w:tr w:rsidR="003154E6" w14:paraId="76F95A8B" w14:textId="77777777" w:rsidTr="00547111">
        <w:tc>
          <w:tcPr>
            <w:tcW w:w="2694" w:type="dxa"/>
            <w:gridSpan w:val="2"/>
            <w:tcBorders>
              <w:left w:val="single" w:sz="4" w:space="0" w:color="auto"/>
            </w:tcBorders>
          </w:tcPr>
          <w:p w14:paraId="335EAB52" w14:textId="77777777" w:rsidR="003154E6" w:rsidRDefault="003154E6" w:rsidP="003154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54E6" w:rsidRDefault="003154E6" w:rsidP="003154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54E6" w:rsidRDefault="003154E6" w:rsidP="003154E6">
            <w:pPr>
              <w:pStyle w:val="CRCoverPage"/>
              <w:spacing w:after="0"/>
              <w:jc w:val="center"/>
              <w:rPr>
                <w:b/>
                <w:caps/>
                <w:noProof/>
              </w:rPr>
            </w:pPr>
            <w:r>
              <w:rPr>
                <w:b/>
                <w:caps/>
                <w:noProof/>
              </w:rPr>
              <w:t>N</w:t>
            </w:r>
          </w:p>
        </w:tc>
        <w:tc>
          <w:tcPr>
            <w:tcW w:w="2977" w:type="dxa"/>
            <w:gridSpan w:val="4"/>
          </w:tcPr>
          <w:p w14:paraId="304CCBCB" w14:textId="77777777" w:rsidR="003154E6" w:rsidRDefault="003154E6" w:rsidP="003154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54E6" w:rsidRDefault="003154E6" w:rsidP="003154E6">
            <w:pPr>
              <w:pStyle w:val="CRCoverPage"/>
              <w:spacing w:after="0"/>
              <w:ind w:left="99"/>
              <w:rPr>
                <w:noProof/>
              </w:rPr>
            </w:pPr>
          </w:p>
        </w:tc>
      </w:tr>
      <w:tr w:rsidR="003154E6" w14:paraId="34ACE2EB" w14:textId="77777777" w:rsidTr="00547111">
        <w:tc>
          <w:tcPr>
            <w:tcW w:w="2694" w:type="dxa"/>
            <w:gridSpan w:val="2"/>
            <w:tcBorders>
              <w:left w:val="single" w:sz="4" w:space="0" w:color="auto"/>
            </w:tcBorders>
          </w:tcPr>
          <w:p w14:paraId="571382F3" w14:textId="77777777" w:rsidR="003154E6" w:rsidRDefault="003154E6" w:rsidP="003154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54E6" w:rsidRDefault="003154E6" w:rsidP="00315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154E6" w:rsidRDefault="003154E6" w:rsidP="003154E6">
            <w:pPr>
              <w:pStyle w:val="CRCoverPage"/>
              <w:spacing w:after="0"/>
              <w:jc w:val="center"/>
              <w:rPr>
                <w:b/>
                <w:caps/>
                <w:noProof/>
              </w:rPr>
            </w:pPr>
            <w:r>
              <w:rPr>
                <w:b/>
                <w:caps/>
                <w:noProof/>
              </w:rPr>
              <w:t>X</w:t>
            </w:r>
          </w:p>
        </w:tc>
        <w:tc>
          <w:tcPr>
            <w:tcW w:w="2977" w:type="dxa"/>
            <w:gridSpan w:val="4"/>
          </w:tcPr>
          <w:p w14:paraId="7DB274D8" w14:textId="77777777" w:rsidR="003154E6" w:rsidRDefault="003154E6" w:rsidP="003154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54E6" w:rsidRDefault="003154E6" w:rsidP="003154E6">
            <w:pPr>
              <w:pStyle w:val="CRCoverPage"/>
              <w:spacing w:after="0"/>
              <w:ind w:left="99"/>
              <w:rPr>
                <w:noProof/>
              </w:rPr>
            </w:pPr>
            <w:r>
              <w:rPr>
                <w:noProof/>
              </w:rPr>
              <w:t xml:space="preserve">TS/TR ... CR ... </w:t>
            </w:r>
          </w:p>
        </w:tc>
      </w:tr>
      <w:tr w:rsidR="003154E6" w14:paraId="446DDBAC" w14:textId="77777777" w:rsidTr="00547111">
        <w:tc>
          <w:tcPr>
            <w:tcW w:w="2694" w:type="dxa"/>
            <w:gridSpan w:val="2"/>
            <w:tcBorders>
              <w:left w:val="single" w:sz="4" w:space="0" w:color="auto"/>
            </w:tcBorders>
          </w:tcPr>
          <w:p w14:paraId="678A1AA6" w14:textId="77777777" w:rsidR="003154E6" w:rsidRDefault="003154E6" w:rsidP="003154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154E6" w:rsidRDefault="003154E6" w:rsidP="00315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154E6" w:rsidRDefault="003154E6" w:rsidP="003154E6">
            <w:pPr>
              <w:pStyle w:val="CRCoverPage"/>
              <w:spacing w:after="0"/>
              <w:jc w:val="center"/>
              <w:rPr>
                <w:b/>
                <w:caps/>
                <w:noProof/>
              </w:rPr>
            </w:pPr>
            <w:r>
              <w:rPr>
                <w:b/>
                <w:caps/>
                <w:noProof/>
              </w:rPr>
              <w:t>X</w:t>
            </w:r>
          </w:p>
        </w:tc>
        <w:tc>
          <w:tcPr>
            <w:tcW w:w="2977" w:type="dxa"/>
            <w:gridSpan w:val="4"/>
          </w:tcPr>
          <w:p w14:paraId="1A4306D9" w14:textId="77777777" w:rsidR="003154E6" w:rsidRDefault="003154E6" w:rsidP="003154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154E6" w:rsidRDefault="003154E6" w:rsidP="003154E6">
            <w:pPr>
              <w:pStyle w:val="CRCoverPage"/>
              <w:spacing w:after="0"/>
              <w:ind w:left="99"/>
              <w:rPr>
                <w:noProof/>
              </w:rPr>
            </w:pPr>
            <w:r>
              <w:rPr>
                <w:noProof/>
              </w:rPr>
              <w:t xml:space="preserve">TS/TR ... CR ... </w:t>
            </w:r>
          </w:p>
        </w:tc>
      </w:tr>
      <w:tr w:rsidR="003154E6" w14:paraId="55C714D2" w14:textId="77777777" w:rsidTr="00547111">
        <w:tc>
          <w:tcPr>
            <w:tcW w:w="2694" w:type="dxa"/>
            <w:gridSpan w:val="2"/>
            <w:tcBorders>
              <w:left w:val="single" w:sz="4" w:space="0" w:color="auto"/>
            </w:tcBorders>
          </w:tcPr>
          <w:p w14:paraId="45913E62" w14:textId="77777777" w:rsidR="003154E6" w:rsidRDefault="003154E6" w:rsidP="003154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54E6" w:rsidRDefault="003154E6" w:rsidP="00315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154E6" w:rsidRDefault="003154E6" w:rsidP="003154E6">
            <w:pPr>
              <w:pStyle w:val="CRCoverPage"/>
              <w:spacing w:after="0"/>
              <w:jc w:val="center"/>
              <w:rPr>
                <w:b/>
                <w:caps/>
                <w:noProof/>
              </w:rPr>
            </w:pPr>
            <w:r>
              <w:rPr>
                <w:b/>
                <w:caps/>
                <w:noProof/>
              </w:rPr>
              <w:t>X</w:t>
            </w:r>
          </w:p>
        </w:tc>
        <w:tc>
          <w:tcPr>
            <w:tcW w:w="2977" w:type="dxa"/>
            <w:gridSpan w:val="4"/>
          </w:tcPr>
          <w:p w14:paraId="1B4FF921" w14:textId="77777777" w:rsidR="003154E6" w:rsidRDefault="003154E6" w:rsidP="003154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54E6" w:rsidRDefault="003154E6" w:rsidP="003154E6">
            <w:pPr>
              <w:pStyle w:val="CRCoverPage"/>
              <w:spacing w:after="0"/>
              <w:ind w:left="99"/>
              <w:rPr>
                <w:noProof/>
              </w:rPr>
            </w:pPr>
            <w:r>
              <w:rPr>
                <w:noProof/>
              </w:rPr>
              <w:t xml:space="preserve">TS/TR ... CR ... </w:t>
            </w:r>
          </w:p>
        </w:tc>
      </w:tr>
      <w:tr w:rsidR="003154E6" w14:paraId="60DF82CC" w14:textId="77777777" w:rsidTr="008863B9">
        <w:tc>
          <w:tcPr>
            <w:tcW w:w="2694" w:type="dxa"/>
            <w:gridSpan w:val="2"/>
            <w:tcBorders>
              <w:left w:val="single" w:sz="4" w:space="0" w:color="auto"/>
            </w:tcBorders>
          </w:tcPr>
          <w:p w14:paraId="517696CD" w14:textId="77777777" w:rsidR="003154E6" w:rsidRDefault="003154E6" w:rsidP="003154E6">
            <w:pPr>
              <w:pStyle w:val="CRCoverPage"/>
              <w:spacing w:after="0"/>
              <w:rPr>
                <w:b/>
                <w:i/>
                <w:noProof/>
              </w:rPr>
            </w:pPr>
          </w:p>
        </w:tc>
        <w:tc>
          <w:tcPr>
            <w:tcW w:w="6946" w:type="dxa"/>
            <w:gridSpan w:val="9"/>
            <w:tcBorders>
              <w:right w:val="single" w:sz="4" w:space="0" w:color="auto"/>
            </w:tcBorders>
          </w:tcPr>
          <w:p w14:paraId="4D84207F" w14:textId="77777777" w:rsidR="003154E6" w:rsidRDefault="003154E6" w:rsidP="003154E6">
            <w:pPr>
              <w:pStyle w:val="CRCoverPage"/>
              <w:spacing w:after="0"/>
              <w:rPr>
                <w:noProof/>
              </w:rPr>
            </w:pPr>
          </w:p>
        </w:tc>
      </w:tr>
      <w:tr w:rsidR="003154E6" w14:paraId="556B87B6" w14:textId="77777777" w:rsidTr="008863B9">
        <w:tc>
          <w:tcPr>
            <w:tcW w:w="2694" w:type="dxa"/>
            <w:gridSpan w:val="2"/>
            <w:tcBorders>
              <w:left w:val="single" w:sz="4" w:space="0" w:color="auto"/>
              <w:bottom w:val="single" w:sz="4" w:space="0" w:color="auto"/>
            </w:tcBorders>
          </w:tcPr>
          <w:p w14:paraId="79A9C411" w14:textId="77777777" w:rsidR="003154E6" w:rsidRDefault="003154E6" w:rsidP="003154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154E6" w:rsidRDefault="003154E6" w:rsidP="003154E6">
            <w:pPr>
              <w:pStyle w:val="CRCoverPage"/>
              <w:spacing w:after="0"/>
              <w:ind w:left="100"/>
              <w:rPr>
                <w:noProof/>
              </w:rPr>
            </w:pPr>
          </w:p>
        </w:tc>
      </w:tr>
      <w:tr w:rsidR="003154E6" w:rsidRPr="008863B9" w14:paraId="45BFE792" w14:textId="77777777" w:rsidTr="008863B9">
        <w:tc>
          <w:tcPr>
            <w:tcW w:w="2694" w:type="dxa"/>
            <w:gridSpan w:val="2"/>
            <w:tcBorders>
              <w:top w:val="single" w:sz="4" w:space="0" w:color="auto"/>
              <w:bottom w:val="single" w:sz="4" w:space="0" w:color="auto"/>
            </w:tcBorders>
          </w:tcPr>
          <w:p w14:paraId="194242DD" w14:textId="77777777" w:rsidR="003154E6" w:rsidRPr="008863B9" w:rsidRDefault="003154E6" w:rsidP="003154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154E6" w:rsidRPr="008863B9" w:rsidRDefault="003154E6" w:rsidP="003154E6">
            <w:pPr>
              <w:pStyle w:val="CRCoverPage"/>
              <w:spacing w:after="0"/>
              <w:ind w:left="100"/>
              <w:rPr>
                <w:noProof/>
                <w:sz w:val="8"/>
                <w:szCs w:val="8"/>
              </w:rPr>
            </w:pPr>
          </w:p>
        </w:tc>
      </w:tr>
      <w:tr w:rsidR="003154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154E6" w:rsidRDefault="003154E6" w:rsidP="003154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154E6" w:rsidRDefault="003154E6" w:rsidP="003154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6ABA341" w14:textId="77777777" w:rsidR="001E045C" w:rsidRDefault="001E045C" w:rsidP="001E045C">
      <w:pPr>
        <w:pStyle w:val="Heading3"/>
        <w:rPr>
          <w:lang w:eastAsia="en-GB"/>
        </w:rPr>
      </w:pPr>
      <w:bookmarkStart w:id="3" w:name="_Toc155291603"/>
      <w:bookmarkStart w:id="4" w:name="_Toc155296330"/>
      <w:bookmarkStart w:id="5" w:name="_Toc155291608"/>
      <w:bookmarkStart w:id="6" w:name="_Toc155296335"/>
      <w:r>
        <w:t>5.38.3</w:t>
      </w:r>
      <w:r>
        <w:tab/>
        <w:t>Support of PDU Set based QoS Handling</w:t>
      </w:r>
      <w:bookmarkEnd w:id="3"/>
      <w:bookmarkEnd w:id="4"/>
    </w:p>
    <w:p w14:paraId="01A2BA60" w14:textId="77777777" w:rsidR="001E045C" w:rsidRDefault="001E045C" w:rsidP="001E045C">
      <w:pPr>
        <w:rPr>
          <w:lang w:eastAsia="zh-CN"/>
        </w:rPr>
      </w:pPr>
      <w:r>
        <w:rPr>
          <w:rFonts w:eastAsia="DengXian"/>
        </w:rPr>
        <w:t>Stage 2 requirements for the support of PDU Set based QoS handling are specified in clause</w:t>
      </w:r>
      <w:r>
        <w:rPr>
          <w:rFonts w:eastAsia="DengXian"/>
          <w:noProof/>
        </w:rPr>
        <w:t> </w:t>
      </w:r>
      <w:r>
        <w:rPr>
          <w:rFonts w:eastAsia="DengXian"/>
        </w:rPr>
        <w:t xml:space="preserve">5.37.5 of </w:t>
      </w:r>
      <w:r>
        <w:rPr>
          <w:rFonts w:eastAsia="DengXian"/>
          <w:noProof/>
        </w:rPr>
        <w:t>3GPP </w:t>
      </w:r>
      <w:r>
        <w:rPr>
          <w:rFonts w:eastAsia="DengXian"/>
        </w:rPr>
        <w:t>TS 23.501 [28].</w:t>
      </w:r>
      <w:r>
        <w:rPr>
          <w:lang w:eastAsia="zh-CN"/>
        </w:rPr>
        <w:t xml:space="preserve"> </w:t>
      </w:r>
      <w:r>
        <w:t xml:space="preserve">A PDU Set comprises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5AD4AC78" w14:textId="77777777" w:rsidR="001E045C" w:rsidRDefault="001E045C" w:rsidP="001E045C">
      <w:pPr>
        <w:rPr>
          <w:lang w:eastAsia="zh-CN"/>
        </w:rPr>
      </w:pPr>
      <w:r>
        <w:rPr>
          <w:lang w:eastAsia="zh-CN"/>
        </w:rPr>
        <w:t>This clause specifies how the SMF instructs the UPF to identify PDUs that belong to PDU sets and to perform PDU Set marking</w:t>
      </w:r>
      <w:r>
        <w:t xml:space="preserve"> for a QoS Flow enabled with PDU Set based QoS handling, and how the SMF instructs the UPF to stop PDU sets identification and marking.</w:t>
      </w:r>
    </w:p>
    <w:p w14:paraId="2BE96F42" w14:textId="77777777" w:rsidR="001E045C" w:rsidRDefault="001E045C" w:rsidP="001E045C">
      <w:pPr>
        <w:rPr>
          <w:lang w:eastAsia="zh-CN"/>
        </w:rPr>
      </w:pPr>
      <w:r>
        <w:rPr>
          <w:lang w:eastAsia="zh-CN"/>
        </w:rPr>
        <w:t>The support of this feature is optional for the SMF and UPF. A UPF that supports PDU Set based QoS handling shall indicate so to the SMF by setting the PDUSM flag in the UP Function Features IE (see clause 8.2.25).</w:t>
      </w:r>
    </w:p>
    <w:p w14:paraId="355DF8FD" w14:textId="77777777" w:rsidR="001E045C" w:rsidRDefault="001E045C" w:rsidP="001E045C">
      <w:pPr>
        <w:rPr>
          <w:rFonts w:eastAsia="DengXian"/>
          <w:lang w:eastAsia="en-GB"/>
        </w:rPr>
      </w:pPr>
      <w:r>
        <w:rPr>
          <w:lang w:eastAsia="zh-CN"/>
        </w:rPr>
        <w:t>PDU Set marking may be enabled on a per QoS flow basis in the downlink direction and may be used for GBR and non-GBR QoS Flows.</w:t>
      </w:r>
    </w:p>
    <w:p w14:paraId="7125DCB8" w14:textId="77777777" w:rsidR="001E045C" w:rsidRDefault="001E045C" w:rsidP="001E045C">
      <w:pPr>
        <w:rPr>
          <w:rFonts w:eastAsia="DengXian"/>
        </w:rPr>
      </w:pPr>
      <w:r>
        <w:rPr>
          <w:rFonts w:eastAsia="DengXian"/>
        </w:rPr>
        <w:t xml:space="preserve">If the NG-RAN indicated </w:t>
      </w:r>
      <w:r>
        <w:t xml:space="preserve">support of PDU Set based handling </w:t>
      </w:r>
      <w:r>
        <w:rPr>
          <w:rFonts w:eastAsia="DengXian"/>
        </w:rPr>
        <w:t xml:space="preserve">in N2 SM Information and if the UPF indicated support of PDU Set marking (i.e. the PDUSM feature), the SMF may instruct the UPF to identify PDU sets and perform PDU sets marking for one QoS flow, in a PFCP Session Establishment Request or a PFCP Session Modification Request, by setting the PDU Set marking indicator to "1" in a QER associated with the DL PDRs of this QoS flow and by optionally providing the Protocol Description in these DL PDRs </w:t>
      </w:r>
      <w:r>
        <w:t>indicating the header, extension header (e.g. RTP/SRTP) and payload type (e.g. H.264) used by the service data flow.</w:t>
      </w:r>
    </w:p>
    <w:p w14:paraId="549184BD" w14:textId="77777777" w:rsidR="001E045C" w:rsidRDefault="001E045C" w:rsidP="001E045C">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supporting PDU set based QoS handling to a NG-RAN not supporting the same, the SMF may instruct the UPF to stop identifying PDU sets and performing PDU sets marking for each QoS flow of the UE's PDU session(s) for which PDU Set based QoS handling was enabled, by setting the PDU Set marking indicator to "0" in the QER associated with the DL PDRs of each QoS flow in a PFCP Session Modification Request.</w:t>
      </w:r>
    </w:p>
    <w:p w14:paraId="6D9E3746" w14:textId="77777777" w:rsidR="001E045C" w:rsidRDefault="001E045C" w:rsidP="001E045C">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not supporting PDU set based QoS handling to a NG-RAN supporting the same, the SMF may instruct the UPF to start identifying PDU sets and performing PDU sets marking for one or more QoS flow(s) of the UE's PDU session(s), by setting the PDU Set marking indicator to "1" in the QER associated with the DL PDRs of the corresponding QoS flow(s) and by optionally providing the Protocol Description used by the service data flow(s) in a PFCP Session Modification Request.</w:t>
      </w:r>
    </w:p>
    <w:p w14:paraId="69BB78DB" w14:textId="77777777" w:rsidR="001E045C" w:rsidRDefault="001E045C" w:rsidP="001E045C">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58185049" w14:textId="77777777" w:rsidR="001E045C" w:rsidRDefault="001E045C" w:rsidP="001E045C">
      <w:pPr>
        <w:pStyle w:val="NO"/>
        <w:rPr>
          <w:rFonts w:eastAsia="DengXian"/>
        </w:rPr>
      </w:pPr>
      <w:r>
        <w:rPr>
          <w:rFonts w:eastAsia="DengXian"/>
        </w:rPr>
        <w:t>NOTE 2:</w:t>
      </w:r>
      <w:r>
        <w:rPr>
          <w:rFonts w:eastAsia="DengXian"/>
        </w:rPr>
        <w:tab/>
        <w:t xml:space="preserve">The SMF also provides the NG-RAN with PDU Set QoS parameters, as specified in clause 5.7.7 of </w:t>
      </w:r>
      <w:r>
        <w:rPr>
          <w:rFonts w:eastAsia="DengXian"/>
          <w:noProof/>
        </w:rPr>
        <w:t>3GPP </w:t>
      </w:r>
      <w:r>
        <w:rPr>
          <w:rFonts w:eastAsia="DengXian"/>
        </w:rPr>
        <w:t>TS 23.501 [28].</w:t>
      </w:r>
    </w:p>
    <w:p w14:paraId="37CCDB7C" w14:textId="77777777" w:rsidR="001E045C" w:rsidRDefault="001E045C" w:rsidP="001E045C">
      <w:pPr>
        <w:rPr>
          <w:rFonts w:eastAsia="DengXian"/>
        </w:rPr>
      </w:pPr>
      <w:r>
        <w:rPr>
          <w:rFonts w:eastAsia="DengXian"/>
        </w:rPr>
        <w:t>Upon being instructed to identify PDU sets and to perform PDU Set marking for a QoS flow, the UPF shall:</w:t>
      </w:r>
    </w:p>
    <w:p w14:paraId="490CEB27" w14:textId="77777777" w:rsidR="001E045C" w:rsidRDefault="001E045C" w:rsidP="001E045C">
      <w:pPr>
        <w:pStyle w:val="B1"/>
        <w:rPr>
          <w:rFonts w:eastAsia="Times New Roman"/>
        </w:rPr>
      </w:pPr>
      <w:r>
        <w:rPr>
          <w:rFonts w:eastAsia="DengXian"/>
        </w:rPr>
        <w:t>-</w:t>
      </w:r>
      <w:r>
        <w:rPr>
          <w:rFonts w:eastAsia="DengXian"/>
        </w:rPr>
        <w:tab/>
        <w:t xml:space="preserve">identify the PDU sets using </w:t>
      </w:r>
      <w:r>
        <w:t xml:space="preserve">the Protocol Description (if available) and the received RTP/SRTP headers or using implementation specific means; </w:t>
      </w:r>
      <w:r>
        <w:rPr>
          <w:lang w:eastAsia="zh-CN"/>
        </w:rPr>
        <w:t xml:space="preserve">details of the RTP/SRTP headers, header extensions and/or payloads used to identify PDU Set Information are defined in 3GPP TS 26.522 [79]; </w:t>
      </w:r>
      <w:r>
        <w:t>and</w:t>
      </w:r>
    </w:p>
    <w:p w14:paraId="0FA61F79" w14:textId="444A75E9" w:rsidR="001E045C" w:rsidRDefault="001E045C" w:rsidP="001E045C">
      <w:pPr>
        <w:pStyle w:val="B1"/>
      </w:pPr>
      <w:r>
        <w:rPr>
          <w:rFonts w:eastAsia="DengXian"/>
        </w:rPr>
        <w:t>-</w:t>
      </w:r>
      <w:r>
        <w:rPr>
          <w:rFonts w:eastAsia="DengXian"/>
        </w:rPr>
        <w:tab/>
      </w:r>
      <w:r>
        <w:t xml:space="preserve">for each DL PDU received for the corresponding QoS flow, the UPF shall provide PDU Set information which is available to the NG RAN in the GTP-U PDU </w:t>
      </w:r>
      <w:ins w:id="7" w:author="Ericsson User" w:date="2024-02-01T15:55:00Z">
        <w:r w:rsidR="009C1EFB">
          <w:t>Set Information</w:t>
        </w:r>
        <w:r w:rsidR="009C1EFB" w:rsidDel="00163462">
          <w:rPr>
            <w:color w:val="000000" w:themeColor="text1"/>
            <w:lang w:eastAsia="zh-CN"/>
          </w:rPr>
          <w:t xml:space="preserve"> </w:t>
        </w:r>
      </w:ins>
      <w:del w:id="8" w:author="Ericsson User" w:date="2024-02-01T15:55:00Z">
        <w:r w:rsidDel="009C1EFB">
          <w:delText xml:space="preserve">Session </w:delText>
        </w:r>
      </w:del>
      <w:r>
        <w:t>Container extension header, including:</w:t>
      </w:r>
    </w:p>
    <w:p w14:paraId="73121270" w14:textId="77777777" w:rsidR="001E045C" w:rsidRDefault="001E045C" w:rsidP="001E045C">
      <w:pPr>
        <w:pStyle w:val="B2"/>
      </w:pPr>
      <w:r>
        <w:t>-</w:t>
      </w:r>
      <w:r>
        <w:tab/>
        <w:t>the PDU Set Sequence Number;</w:t>
      </w:r>
    </w:p>
    <w:p w14:paraId="175A3658" w14:textId="77777777" w:rsidR="001E045C" w:rsidRDefault="001E045C" w:rsidP="001E045C">
      <w:pPr>
        <w:pStyle w:val="B2"/>
      </w:pPr>
      <w:r>
        <w:t>-</w:t>
      </w:r>
      <w:r>
        <w:tab/>
        <w:t>the Indication of End PDU of the PDU Set;</w:t>
      </w:r>
    </w:p>
    <w:p w14:paraId="7AE397EB" w14:textId="77777777" w:rsidR="001E045C" w:rsidRDefault="001E045C" w:rsidP="001E045C">
      <w:pPr>
        <w:pStyle w:val="B2"/>
      </w:pPr>
      <w:r>
        <w:t>-</w:t>
      </w:r>
      <w:r>
        <w:tab/>
        <w:t>the PDU Sequence Number within the PDU Set;</w:t>
      </w:r>
    </w:p>
    <w:p w14:paraId="08481D4B" w14:textId="77777777" w:rsidR="001E045C" w:rsidRDefault="001E045C" w:rsidP="001E045C">
      <w:pPr>
        <w:pStyle w:val="B2"/>
      </w:pPr>
      <w:r>
        <w:t>-</w:t>
      </w:r>
      <w:r>
        <w:tab/>
        <w:t>the PDU Set Size in bytes; and</w:t>
      </w:r>
    </w:p>
    <w:p w14:paraId="519870BB" w14:textId="77777777" w:rsidR="001E045C" w:rsidRDefault="001E045C" w:rsidP="001E045C">
      <w:pPr>
        <w:pStyle w:val="B2"/>
      </w:pPr>
      <w:r>
        <w:t>-</w:t>
      </w:r>
      <w:r>
        <w:tab/>
        <w:t>the PDU Set Importance, which identifies the relative importance of a PDU Set compared to other PDU Sets within a QoS Flow.</w:t>
      </w:r>
    </w:p>
    <w:p w14:paraId="60298F65" w14:textId="2FFFB351" w:rsidR="001E045C" w:rsidDel="00732C7C" w:rsidRDefault="001E045C" w:rsidP="001E045C">
      <w:pPr>
        <w:pStyle w:val="EditorsNote"/>
        <w:rPr>
          <w:del w:id="9" w:author="Ericsson User" w:date="2024-02-01T15:52:00Z"/>
          <w:lang w:val="en-US"/>
        </w:rPr>
      </w:pPr>
      <w:del w:id="10" w:author="Ericsson User" w:date="2024-02-01T15:52:00Z">
        <w:r w:rsidDel="00732C7C">
          <w:rPr>
            <w:rFonts w:eastAsiaTheme="minorEastAsia"/>
            <w:lang w:val="en-US"/>
          </w:rPr>
          <w:lastRenderedPageBreak/>
          <w:delText>Editor's note:</w:delText>
        </w:r>
        <w:r w:rsidDel="00732C7C">
          <w:rPr>
            <w:rFonts w:eastAsiaTheme="minorEastAsia"/>
            <w:lang w:val="en-US"/>
          </w:rPr>
          <w:tab/>
          <w:delText>Extensions to</w:delText>
        </w:r>
        <w:r w:rsidDel="00732C7C">
          <w:rPr>
            <w:lang w:val="en-US"/>
          </w:rPr>
          <w:delText xml:space="preserve"> </w:delText>
        </w:r>
        <w:r w:rsidDel="00732C7C">
          <w:delText>the GTP-U PDU Session Container extension header to include PDU Set information are pending RAN3 progress on XRM</w:delText>
        </w:r>
        <w:r w:rsidDel="00732C7C">
          <w:rPr>
            <w:rFonts w:eastAsiaTheme="minorEastAsia"/>
            <w:lang w:val="en-US"/>
          </w:rPr>
          <w:delText>.</w:delText>
        </w:r>
      </w:del>
    </w:p>
    <w:p w14:paraId="356F1140" w14:textId="77777777" w:rsidR="001E045C" w:rsidRDefault="001E045C" w:rsidP="001E045C">
      <w:pPr>
        <w:rPr>
          <w:rFonts w:eastAsia="DengXian"/>
        </w:rPr>
      </w:pPr>
      <w:r>
        <w:rPr>
          <w:rFonts w:eastAsia="DengXian"/>
        </w:rPr>
        <w:t>Upon being instructed to stop identifying PDU sets and performing PDU Set marking for a QoS flow, the UPF shall stop doing so.</w:t>
      </w:r>
    </w:p>
    <w:p w14:paraId="40EC92F1" w14:textId="77777777" w:rsidR="001E045C" w:rsidRPr="006B5418" w:rsidRDefault="001E045C" w:rsidP="001E04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C3C654" w14:textId="6BB16E71" w:rsidR="00615A40" w:rsidRDefault="00615A40" w:rsidP="00615A40">
      <w:pPr>
        <w:pStyle w:val="Heading4"/>
        <w:rPr>
          <w:color w:val="000000" w:themeColor="text1"/>
          <w:lang w:eastAsia="en-GB"/>
        </w:rPr>
      </w:pPr>
      <w:r>
        <w:rPr>
          <w:color w:val="000000" w:themeColor="text1"/>
        </w:rPr>
        <w:t>5.38.4.4</w:t>
      </w:r>
      <w:r>
        <w:rPr>
          <w:color w:val="000000" w:themeColor="text1"/>
        </w:rPr>
        <w:tab/>
        <w:t>End of Data Burst Marking</w:t>
      </w:r>
      <w:bookmarkEnd w:id="5"/>
      <w:bookmarkEnd w:id="6"/>
    </w:p>
    <w:p w14:paraId="299C38BE" w14:textId="1357D3DB" w:rsidR="00615A40" w:rsidRDefault="00615A40" w:rsidP="00615A40">
      <w:pPr>
        <w:rPr>
          <w:color w:val="000000" w:themeColor="text1"/>
          <w:lang w:eastAsia="zh-CN"/>
        </w:rPr>
      </w:pPr>
      <w:r>
        <w:rPr>
          <w:color w:val="000000" w:themeColor="text1"/>
          <w:lang w:eastAsia="zh-CN"/>
        </w:rPr>
        <w:t xml:space="preserve">The SMF may request the UPF to detect the last PDU of each Data Burst in the application traffic and then mark the </w:t>
      </w:r>
      <w:ins w:id="11" w:author="Ericsson User" w:date="2024-02-01T15:57:00Z">
        <w:r w:rsidR="006F6685">
          <w:rPr>
            <w:color w:val="000000" w:themeColor="text1"/>
            <w:lang w:eastAsia="zh-CN"/>
          </w:rPr>
          <w:t>"</w:t>
        </w:r>
      </w:ins>
      <w:r>
        <w:rPr>
          <w:color w:val="000000" w:themeColor="text1"/>
          <w:lang w:eastAsia="zh-CN"/>
        </w:rPr>
        <w:t>End of Data Burst</w:t>
      </w:r>
      <w:ins w:id="12" w:author="Ericsson User" w:date="2024-02-01T15:57:00Z">
        <w:r w:rsidR="006F6685">
          <w:rPr>
            <w:color w:val="000000" w:themeColor="text1"/>
            <w:lang w:eastAsia="zh-CN"/>
          </w:rPr>
          <w:t>"</w:t>
        </w:r>
      </w:ins>
      <w:r>
        <w:rPr>
          <w:color w:val="000000" w:themeColor="text1"/>
          <w:lang w:eastAsia="zh-CN"/>
        </w:rPr>
        <w:t xml:space="preserve"> </w:t>
      </w:r>
      <w:del w:id="13" w:author="Ericsson User" w:date="2024-02-01T15:58:00Z">
        <w:r w:rsidDel="006F6685">
          <w:rPr>
            <w:color w:val="000000" w:themeColor="text1"/>
            <w:lang w:eastAsia="zh-CN"/>
          </w:rPr>
          <w:delText xml:space="preserve">Indication </w:delText>
        </w:r>
      </w:del>
      <w:ins w:id="14" w:author="Ericsson User" w:date="2024-02-01T15:58:00Z">
        <w:r w:rsidR="006F6685">
          <w:rPr>
            <w:color w:val="000000" w:themeColor="text1"/>
            <w:lang w:eastAsia="zh-CN"/>
          </w:rPr>
          <w:t xml:space="preserve">field </w:t>
        </w:r>
      </w:ins>
      <w:r>
        <w:rPr>
          <w:color w:val="000000" w:themeColor="text1"/>
          <w:lang w:eastAsia="zh-CN"/>
        </w:rPr>
        <w:t xml:space="preserve">in the GTP-U PDU </w:t>
      </w:r>
      <w:ins w:id="15" w:author="Ericsson User" w:date="2024-02-01T15:56:00Z">
        <w:r w:rsidR="00BD477A">
          <w:t>Set Information</w:t>
        </w:r>
      </w:ins>
      <w:del w:id="16" w:author="Ericsson User" w:date="2024-02-01T15:56:00Z">
        <w:r w:rsidDel="00BD477A">
          <w:rPr>
            <w:color w:val="000000" w:themeColor="text1"/>
            <w:lang w:eastAsia="zh-CN"/>
          </w:rPr>
          <w:delText>Session</w:delText>
        </w:r>
      </w:del>
      <w:r>
        <w:rPr>
          <w:color w:val="000000" w:themeColor="text1"/>
          <w:lang w:eastAsia="zh-CN"/>
        </w:rPr>
        <w:t xml:space="preserve"> Container extension header of the GTP-U packet conveying that PDU, according to the PCC rule and/or the local operator policies.</w:t>
      </w:r>
    </w:p>
    <w:p w14:paraId="69399BA6" w14:textId="5EA38ED3" w:rsidR="00615A40" w:rsidRDefault="00615A40" w:rsidP="00615A40">
      <w:pPr>
        <w:rPr>
          <w:color w:val="000000" w:themeColor="text1"/>
          <w:lang w:eastAsia="zh-CN"/>
        </w:rPr>
      </w:pPr>
      <w:r>
        <w:rPr>
          <w:color w:val="000000" w:themeColor="text1"/>
          <w:lang w:eastAsia="zh-CN"/>
        </w:rPr>
        <w:t xml:space="preserve">When doing so, the SMF shall set the EDBMI flag to "1" in the QER Indications IE in the QER which is for the QoS flow conveying the application traffic, to instruct the UPF to mark the </w:t>
      </w:r>
      <w:ins w:id="17" w:author="Ericsson User" w:date="2024-02-01T15:58:00Z">
        <w:r w:rsidR="00DB7B66">
          <w:rPr>
            <w:color w:val="000000" w:themeColor="text1"/>
            <w:lang w:eastAsia="zh-CN"/>
          </w:rPr>
          <w:t>"</w:t>
        </w:r>
      </w:ins>
      <w:r>
        <w:rPr>
          <w:color w:val="000000" w:themeColor="text1"/>
          <w:lang w:eastAsia="zh-CN"/>
        </w:rPr>
        <w:t>End of Data Burst</w:t>
      </w:r>
      <w:ins w:id="18" w:author="Ericsson User" w:date="2024-02-01T15:58:00Z">
        <w:r w:rsidR="00DB7B66">
          <w:rPr>
            <w:color w:val="000000" w:themeColor="text1"/>
            <w:lang w:eastAsia="zh-CN"/>
          </w:rPr>
          <w:t>"</w:t>
        </w:r>
      </w:ins>
      <w:r>
        <w:rPr>
          <w:color w:val="000000" w:themeColor="text1"/>
          <w:lang w:eastAsia="zh-CN"/>
        </w:rPr>
        <w:t xml:space="preserve"> </w:t>
      </w:r>
      <w:del w:id="19" w:author="Ericsson User" w:date="2024-02-01T15:58:00Z">
        <w:r w:rsidDel="00DB7B66">
          <w:rPr>
            <w:color w:val="000000" w:themeColor="text1"/>
            <w:lang w:eastAsia="zh-CN"/>
          </w:rPr>
          <w:delText xml:space="preserve">Indication </w:delText>
        </w:r>
      </w:del>
      <w:ins w:id="20" w:author="Ericsson User" w:date="2024-02-01T15:58:00Z">
        <w:r w:rsidR="00DB7B66">
          <w:rPr>
            <w:color w:val="000000" w:themeColor="text1"/>
            <w:lang w:eastAsia="zh-CN"/>
          </w:rPr>
          <w:t xml:space="preserve">field </w:t>
        </w:r>
      </w:ins>
      <w:r>
        <w:rPr>
          <w:color w:val="000000" w:themeColor="text1"/>
          <w:lang w:eastAsia="zh-CN"/>
        </w:rPr>
        <w:t xml:space="preserve">in the GTP-U PDU </w:t>
      </w:r>
      <w:ins w:id="21" w:author="Ericsson User" w:date="2024-02-01T15:56:00Z">
        <w:r w:rsidR="00BD477A">
          <w:t>Set Information</w:t>
        </w:r>
        <w:r w:rsidR="00BD477A" w:rsidDel="00163462">
          <w:rPr>
            <w:color w:val="000000" w:themeColor="text1"/>
            <w:lang w:eastAsia="zh-CN"/>
          </w:rPr>
          <w:t xml:space="preserve"> </w:t>
        </w:r>
      </w:ins>
      <w:del w:id="22" w:author="Ericsson User" w:date="2024-02-01T15:56:00Z">
        <w:r w:rsidDel="00BD477A">
          <w:rPr>
            <w:color w:val="000000" w:themeColor="text1"/>
            <w:lang w:eastAsia="zh-CN"/>
          </w:rPr>
          <w:delText xml:space="preserve">Session </w:delText>
        </w:r>
      </w:del>
      <w:r>
        <w:rPr>
          <w:color w:val="000000" w:themeColor="text1"/>
          <w:lang w:eastAsia="zh-CN"/>
        </w:rPr>
        <w:t>Container extension header of the GTP-U packets conveying the last PDU. Additionally, the SMF may include the Protocol Description (see clause </w:t>
      </w:r>
      <w:r>
        <w:t xml:space="preserve">5.38.3) </w:t>
      </w:r>
      <w:r>
        <w:rPr>
          <w:color w:val="000000" w:themeColor="text1"/>
          <w:lang w:eastAsia="zh-CN"/>
        </w:rPr>
        <w:t>used by the service data flow in the PDR providing information to the UPF on how to detect the last PDU of each Data Burst within the application traffic.</w:t>
      </w:r>
    </w:p>
    <w:p w14:paraId="62152C35" w14:textId="06441EA2" w:rsidR="00615A40" w:rsidDel="00615A40" w:rsidRDefault="00615A40" w:rsidP="00615A40">
      <w:pPr>
        <w:rPr>
          <w:del w:id="23" w:author="Ericsson User" w:date="2024-02-01T13:07:00Z"/>
          <w:color w:val="000000" w:themeColor="text1"/>
          <w:lang w:eastAsia="zh-CN"/>
        </w:rPr>
      </w:pPr>
      <w:r>
        <w:rPr>
          <w:color w:val="000000" w:themeColor="text1"/>
          <w:lang w:eastAsia="zh-CN"/>
        </w:rPr>
        <w:t xml:space="preserve">Upon receiving such a request, the UPF shall identify the last PDU of each Data Burst in the DL application traffic based on the End indication according to the Protocol Description or UPF implementation, and it shall mark the </w:t>
      </w:r>
      <w:ins w:id="24" w:author="Ericsson User" w:date="2024-02-01T15:11:00Z">
        <w:r w:rsidR="00597604">
          <w:rPr>
            <w:lang w:val="en-US"/>
          </w:rPr>
          <w:t>"</w:t>
        </w:r>
      </w:ins>
      <w:r>
        <w:rPr>
          <w:color w:val="000000" w:themeColor="text1"/>
          <w:lang w:eastAsia="zh-CN"/>
        </w:rPr>
        <w:t>End of Data Burst</w:t>
      </w:r>
      <w:ins w:id="25" w:author="Ericsson User" w:date="2024-02-01T15:11:00Z">
        <w:r w:rsidR="00597604">
          <w:rPr>
            <w:lang w:val="en-US"/>
          </w:rPr>
          <w:t>"</w:t>
        </w:r>
      </w:ins>
      <w:ins w:id="26" w:author="Ericsson User" w:date="2024-02-01T15:10:00Z">
        <w:r w:rsidR="00CC35A5">
          <w:rPr>
            <w:color w:val="000000" w:themeColor="text1"/>
            <w:lang w:eastAsia="zh-CN"/>
          </w:rPr>
          <w:t xml:space="preserve"> field</w:t>
        </w:r>
      </w:ins>
      <w:del w:id="27" w:author="Ericsson User" w:date="2024-02-01T15:10:00Z">
        <w:r w:rsidDel="00597604">
          <w:rPr>
            <w:color w:val="000000" w:themeColor="text1"/>
            <w:lang w:eastAsia="zh-CN"/>
          </w:rPr>
          <w:delText xml:space="preserve"> Indic</w:delText>
        </w:r>
      </w:del>
      <w:del w:id="28" w:author="Ericsson User" w:date="2024-02-01T15:11:00Z">
        <w:r w:rsidDel="00597604">
          <w:rPr>
            <w:color w:val="000000" w:themeColor="text1"/>
            <w:lang w:eastAsia="zh-CN"/>
          </w:rPr>
          <w:delText>ation</w:delText>
        </w:r>
      </w:del>
      <w:r>
        <w:rPr>
          <w:color w:val="000000" w:themeColor="text1"/>
          <w:lang w:eastAsia="zh-CN"/>
        </w:rPr>
        <w:t xml:space="preserve"> in the GTP-U PDU </w:t>
      </w:r>
      <w:ins w:id="29" w:author="Ericsson User" w:date="2024-02-01T15:57:00Z">
        <w:r w:rsidR="00BD477A">
          <w:t>Set Information</w:t>
        </w:r>
        <w:r w:rsidR="00BD477A" w:rsidDel="00163462">
          <w:rPr>
            <w:color w:val="000000" w:themeColor="text1"/>
            <w:lang w:eastAsia="zh-CN"/>
          </w:rPr>
          <w:t xml:space="preserve"> </w:t>
        </w:r>
      </w:ins>
      <w:del w:id="30" w:author="Ericsson User" w:date="2024-02-01T15:57:00Z">
        <w:r w:rsidDel="00BD477A">
          <w:rPr>
            <w:color w:val="000000" w:themeColor="text1"/>
            <w:lang w:eastAsia="zh-CN"/>
          </w:rPr>
          <w:delText xml:space="preserve">Session </w:delText>
        </w:r>
      </w:del>
      <w:r>
        <w:rPr>
          <w:color w:val="000000" w:themeColor="text1"/>
          <w:lang w:eastAsia="zh-CN"/>
        </w:rPr>
        <w:t>Container extension header</w:t>
      </w:r>
      <w:ins w:id="31" w:author="Ericsson User" w:date="2024-02-01T13:18:00Z">
        <w:r w:rsidR="00695B25">
          <w:rPr>
            <w:color w:val="000000" w:themeColor="text1"/>
            <w:lang w:eastAsia="zh-CN"/>
          </w:rPr>
          <w:t xml:space="preserve"> </w:t>
        </w:r>
        <w:r w:rsidR="009A29AB">
          <w:rPr>
            <w:lang w:eastAsia="zh-CN"/>
          </w:rPr>
          <w:t>(see 3GPP TS 38.415 [34])</w:t>
        </w:r>
      </w:ins>
      <w:r>
        <w:rPr>
          <w:color w:val="000000" w:themeColor="text1"/>
          <w:lang w:eastAsia="zh-CN"/>
        </w:rPr>
        <w:t xml:space="preserve"> of the GTP-U packet conveying that PDU accordingly.</w:t>
      </w:r>
    </w:p>
    <w:p w14:paraId="614DE596" w14:textId="4894C0D9" w:rsidR="00615A40" w:rsidDel="00615A40" w:rsidRDefault="00615A40" w:rsidP="00615A40">
      <w:pPr>
        <w:pStyle w:val="EditorsNote"/>
        <w:rPr>
          <w:del w:id="32" w:author="Ericsson User" w:date="2024-02-01T13:07:00Z"/>
        </w:rPr>
      </w:pPr>
      <w:del w:id="33" w:author="Ericsson User" w:date="2024-02-01T13:07:00Z">
        <w:r w:rsidDel="00615A40">
          <w:delText>Editor's Note: The name of the End of Data Burst Indication is to be aligned with RAN3 specification.</w:delText>
        </w:r>
      </w:del>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385FA" w14:textId="77777777" w:rsidR="006B2ADA" w:rsidRDefault="006B2ADA">
      <w:r>
        <w:separator/>
      </w:r>
    </w:p>
  </w:endnote>
  <w:endnote w:type="continuationSeparator" w:id="0">
    <w:p w14:paraId="5A59324A" w14:textId="77777777" w:rsidR="006B2ADA" w:rsidRDefault="006B2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E092D" w14:textId="77777777" w:rsidR="006B2ADA" w:rsidRDefault="006B2ADA">
      <w:r>
        <w:separator/>
      </w:r>
    </w:p>
  </w:footnote>
  <w:footnote w:type="continuationSeparator" w:id="0">
    <w:p w14:paraId="4C94D0C4" w14:textId="77777777" w:rsidR="006B2ADA" w:rsidRDefault="006B2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5A38"/>
    <w:rsid w:val="00043689"/>
    <w:rsid w:val="00055DAC"/>
    <w:rsid w:val="0005682E"/>
    <w:rsid w:val="000756C1"/>
    <w:rsid w:val="000A6394"/>
    <w:rsid w:val="000B7FED"/>
    <w:rsid w:val="000C038A"/>
    <w:rsid w:val="000C4B35"/>
    <w:rsid w:val="000C6598"/>
    <w:rsid w:val="000C7EF8"/>
    <w:rsid w:val="000D44B3"/>
    <w:rsid w:val="000D6ED8"/>
    <w:rsid w:val="000E78D2"/>
    <w:rsid w:val="00107133"/>
    <w:rsid w:val="00122715"/>
    <w:rsid w:val="00145D43"/>
    <w:rsid w:val="001568E9"/>
    <w:rsid w:val="00163462"/>
    <w:rsid w:val="00192C46"/>
    <w:rsid w:val="001A08B3"/>
    <w:rsid w:val="001A7B60"/>
    <w:rsid w:val="001B52F0"/>
    <w:rsid w:val="001B7A65"/>
    <w:rsid w:val="001D1158"/>
    <w:rsid w:val="001E045C"/>
    <w:rsid w:val="001E3156"/>
    <w:rsid w:val="001E41F3"/>
    <w:rsid w:val="001F5B25"/>
    <w:rsid w:val="0021012E"/>
    <w:rsid w:val="002255B1"/>
    <w:rsid w:val="002329B9"/>
    <w:rsid w:val="00251344"/>
    <w:rsid w:val="0026004D"/>
    <w:rsid w:val="002640DD"/>
    <w:rsid w:val="00273961"/>
    <w:rsid w:val="00275D12"/>
    <w:rsid w:val="00284FEB"/>
    <w:rsid w:val="002860C4"/>
    <w:rsid w:val="00296F1E"/>
    <w:rsid w:val="002B5741"/>
    <w:rsid w:val="002D2017"/>
    <w:rsid w:val="002D45E3"/>
    <w:rsid w:val="002E472E"/>
    <w:rsid w:val="002E78D6"/>
    <w:rsid w:val="00305409"/>
    <w:rsid w:val="003131C8"/>
    <w:rsid w:val="003154E6"/>
    <w:rsid w:val="003228C3"/>
    <w:rsid w:val="00333729"/>
    <w:rsid w:val="0033746B"/>
    <w:rsid w:val="00344B2C"/>
    <w:rsid w:val="003609EF"/>
    <w:rsid w:val="0036231A"/>
    <w:rsid w:val="00374DD4"/>
    <w:rsid w:val="003815D3"/>
    <w:rsid w:val="00383DD4"/>
    <w:rsid w:val="003D7577"/>
    <w:rsid w:val="003E1A36"/>
    <w:rsid w:val="00410371"/>
    <w:rsid w:val="004242F1"/>
    <w:rsid w:val="00425379"/>
    <w:rsid w:val="00444370"/>
    <w:rsid w:val="004B75B7"/>
    <w:rsid w:val="004D0F45"/>
    <w:rsid w:val="00511EE6"/>
    <w:rsid w:val="005141D9"/>
    <w:rsid w:val="0051580D"/>
    <w:rsid w:val="005327E7"/>
    <w:rsid w:val="00536A96"/>
    <w:rsid w:val="005411BA"/>
    <w:rsid w:val="00547111"/>
    <w:rsid w:val="00552804"/>
    <w:rsid w:val="00592956"/>
    <w:rsid w:val="00592D74"/>
    <w:rsid w:val="00596BFF"/>
    <w:rsid w:val="00597604"/>
    <w:rsid w:val="005A573E"/>
    <w:rsid w:val="005C2550"/>
    <w:rsid w:val="005D0D92"/>
    <w:rsid w:val="005E2C44"/>
    <w:rsid w:val="005F340B"/>
    <w:rsid w:val="00607485"/>
    <w:rsid w:val="00615A40"/>
    <w:rsid w:val="00621188"/>
    <w:rsid w:val="006257ED"/>
    <w:rsid w:val="00653DE4"/>
    <w:rsid w:val="00665C47"/>
    <w:rsid w:val="00693584"/>
    <w:rsid w:val="00695808"/>
    <w:rsid w:val="00695B25"/>
    <w:rsid w:val="006A61F2"/>
    <w:rsid w:val="006B2ADA"/>
    <w:rsid w:val="006B46FB"/>
    <w:rsid w:val="006C4CD4"/>
    <w:rsid w:val="006E21FB"/>
    <w:rsid w:val="006E54E7"/>
    <w:rsid w:val="006F4128"/>
    <w:rsid w:val="006F6685"/>
    <w:rsid w:val="007037E1"/>
    <w:rsid w:val="00732C7C"/>
    <w:rsid w:val="00745198"/>
    <w:rsid w:val="00761C11"/>
    <w:rsid w:val="00764C4D"/>
    <w:rsid w:val="00772EAD"/>
    <w:rsid w:val="0078067A"/>
    <w:rsid w:val="00792342"/>
    <w:rsid w:val="007977A8"/>
    <w:rsid w:val="007B512A"/>
    <w:rsid w:val="007C2097"/>
    <w:rsid w:val="007C374B"/>
    <w:rsid w:val="007C5364"/>
    <w:rsid w:val="007D57FB"/>
    <w:rsid w:val="007D6A07"/>
    <w:rsid w:val="007F7259"/>
    <w:rsid w:val="007F7387"/>
    <w:rsid w:val="008040A8"/>
    <w:rsid w:val="008279FA"/>
    <w:rsid w:val="008626E7"/>
    <w:rsid w:val="008646C5"/>
    <w:rsid w:val="00870EE7"/>
    <w:rsid w:val="008863B9"/>
    <w:rsid w:val="0088731C"/>
    <w:rsid w:val="0089115F"/>
    <w:rsid w:val="008A45A6"/>
    <w:rsid w:val="008C2704"/>
    <w:rsid w:val="008D3CCC"/>
    <w:rsid w:val="008E7FEF"/>
    <w:rsid w:val="008F0180"/>
    <w:rsid w:val="008F30E8"/>
    <w:rsid w:val="008F3789"/>
    <w:rsid w:val="008F686C"/>
    <w:rsid w:val="00906122"/>
    <w:rsid w:val="009148DE"/>
    <w:rsid w:val="009236A3"/>
    <w:rsid w:val="00941E30"/>
    <w:rsid w:val="009675FE"/>
    <w:rsid w:val="009777D9"/>
    <w:rsid w:val="00991B88"/>
    <w:rsid w:val="009A29AB"/>
    <w:rsid w:val="009A5753"/>
    <w:rsid w:val="009A579D"/>
    <w:rsid w:val="009C1EFB"/>
    <w:rsid w:val="009D7FEB"/>
    <w:rsid w:val="009E3297"/>
    <w:rsid w:val="009F734F"/>
    <w:rsid w:val="00A246B6"/>
    <w:rsid w:val="00A47E70"/>
    <w:rsid w:val="00A50CF0"/>
    <w:rsid w:val="00A60122"/>
    <w:rsid w:val="00A7671C"/>
    <w:rsid w:val="00A90B9F"/>
    <w:rsid w:val="00AA2CBC"/>
    <w:rsid w:val="00AC5820"/>
    <w:rsid w:val="00AD1CD8"/>
    <w:rsid w:val="00AE4072"/>
    <w:rsid w:val="00B258BB"/>
    <w:rsid w:val="00B65425"/>
    <w:rsid w:val="00B67B97"/>
    <w:rsid w:val="00B968C8"/>
    <w:rsid w:val="00BA3EC5"/>
    <w:rsid w:val="00BA51D9"/>
    <w:rsid w:val="00BB5DFC"/>
    <w:rsid w:val="00BC7091"/>
    <w:rsid w:val="00BD279D"/>
    <w:rsid w:val="00BD477A"/>
    <w:rsid w:val="00BD6BB8"/>
    <w:rsid w:val="00C56DEE"/>
    <w:rsid w:val="00C66BA2"/>
    <w:rsid w:val="00C76991"/>
    <w:rsid w:val="00C870F6"/>
    <w:rsid w:val="00C90231"/>
    <w:rsid w:val="00C95985"/>
    <w:rsid w:val="00CA138F"/>
    <w:rsid w:val="00CC165B"/>
    <w:rsid w:val="00CC35A5"/>
    <w:rsid w:val="00CC5026"/>
    <w:rsid w:val="00CC68D0"/>
    <w:rsid w:val="00CC6FF6"/>
    <w:rsid w:val="00CE5050"/>
    <w:rsid w:val="00D0002F"/>
    <w:rsid w:val="00D03F9A"/>
    <w:rsid w:val="00D06D51"/>
    <w:rsid w:val="00D24991"/>
    <w:rsid w:val="00D33659"/>
    <w:rsid w:val="00D50255"/>
    <w:rsid w:val="00D66520"/>
    <w:rsid w:val="00D84AE9"/>
    <w:rsid w:val="00DB7B66"/>
    <w:rsid w:val="00DC351A"/>
    <w:rsid w:val="00DE34CF"/>
    <w:rsid w:val="00DF23DD"/>
    <w:rsid w:val="00DF39F6"/>
    <w:rsid w:val="00E13F3D"/>
    <w:rsid w:val="00E21D4C"/>
    <w:rsid w:val="00E22CAA"/>
    <w:rsid w:val="00E34898"/>
    <w:rsid w:val="00E40877"/>
    <w:rsid w:val="00E47E15"/>
    <w:rsid w:val="00E72F59"/>
    <w:rsid w:val="00EA1B7E"/>
    <w:rsid w:val="00EB09B7"/>
    <w:rsid w:val="00EE6183"/>
    <w:rsid w:val="00EE7D7C"/>
    <w:rsid w:val="00F0253B"/>
    <w:rsid w:val="00F04041"/>
    <w:rsid w:val="00F25D98"/>
    <w:rsid w:val="00F300FB"/>
    <w:rsid w:val="00F36E0D"/>
    <w:rsid w:val="00F4640B"/>
    <w:rsid w:val="00F74C4C"/>
    <w:rsid w:val="00F826EF"/>
    <w:rsid w:val="00FA2463"/>
    <w:rsid w:val="00FA5107"/>
    <w:rsid w:val="00FB6386"/>
    <w:rsid w:val="00FC2901"/>
    <w:rsid w:val="00FC7121"/>
    <w:rsid w:val="00FD447E"/>
    <w:rsid w:val="00FF2F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C2901"/>
    <w:rPr>
      <w:rFonts w:ascii="Times New Roman" w:hAnsi="Times New Roman"/>
      <w:lang w:val="en-GB" w:eastAsia="en-US"/>
    </w:rPr>
  </w:style>
  <w:style w:type="character" w:customStyle="1" w:styleId="B1Char">
    <w:name w:val="B1 Char"/>
    <w:link w:val="B1"/>
    <w:qFormat/>
    <w:locked/>
    <w:rsid w:val="00FC2901"/>
    <w:rPr>
      <w:rFonts w:ascii="Times New Roman" w:hAnsi="Times New Roman"/>
      <w:lang w:val="en-GB" w:eastAsia="en-US"/>
    </w:rPr>
  </w:style>
  <w:style w:type="character" w:customStyle="1" w:styleId="EditorsNoteChar">
    <w:name w:val="Editor's Note Char"/>
    <w:aliases w:val="EN Char,Editor's Note Char1"/>
    <w:link w:val="EditorsNote"/>
    <w:qFormat/>
    <w:locked/>
    <w:rsid w:val="00FC2901"/>
    <w:rPr>
      <w:rFonts w:ascii="Times New Roman" w:hAnsi="Times New Roman"/>
      <w:color w:val="FF0000"/>
      <w:lang w:val="en-GB" w:eastAsia="en-US"/>
    </w:rPr>
  </w:style>
  <w:style w:type="character" w:customStyle="1" w:styleId="B2Char">
    <w:name w:val="B2 Char"/>
    <w:link w:val="B2"/>
    <w:qFormat/>
    <w:locked/>
    <w:rsid w:val="00FC2901"/>
    <w:rPr>
      <w:rFonts w:ascii="Times New Roman" w:hAnsi="Times New Roman"/>
      <w:lang w:val="en-GB" w:eastAsia="en-US"/>
    </w:rPr>
  </w:style>
  <w:style w:type="paragraph" w:styleId="Revision">
    <w:name w:val="Revision"/>
    <w:hidden/>
    <w:uiPriority w:val="99"/>
    <w:semiHidden/>
    <w:rsid w:val="00B65425"/>
    <w:rPr>
      <w:rFonts w:ascii="Times New Roman" w:hAnsi="Times New Roman"/>
      <w:lang w:val="en-GB" w:eastAsia="en-US"/>
    </w:rPr>
  </w:style>
  <w:style w:type="character" w:customStyle="1" w:styleId="CRCoverPageZchn">
    <w:name w:val="CR Cover Page Zchn"/>
    <w:link w:val="CRCoverPage"/>
    <w:qFormat/>
    <w:rsid w:val="00FA51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152459">
      <w:bodyDiv w:val="1"/>
      <w:marLeft w:val="0"/>
      <w:marRight w:val="0"/>
      <w:marTop w:val="0"/>
      <w:marBottom w:val="0"/>
      <w:divBdr>
        <w:top w:val="none" w:sz="0" w:space="0" w:color="auto"/>
        <w:left w:val="none" w:sz="0" w:space="0" w:color="auto"/>
        <w:bottom w:val="none" w:sz="0" w:space="0" w:color="auto"/>
        <w:right w:val="none" w:sz="0" w:space="0" w:color="auto"/>
      </w:divBdr>
    </w:div>
    <w:div w:id="297035717">
      <w:bodyDiv w:val="1"/>
      <w:marLeft w:val="0"/>
      <w:marRight w:val="0"/>
      <w:marTop w:val="0"/>
      <w:marBottom w:val="0"/>
      <w:divBdr>
        <w:top w:val="none" w:sz="0" w:space="0" w:color="auto"/>
        <w:left w:val="none" w:sz="0" w:space="0" w:color="auto"/>
        <w:bottom w:val="none" w:sz="0" w:space="0" w:color="auto"/>
        <w:right w:val="none" w:sz="0" w:space="0" w:color="auto"/>
      </w:divBdr>
    </w:div>
    <w:div w:id="518392704">
      <w:bodyDiv w:val="1"/>
      <w:marLeft w:val="0"/>
      <w:marRight w:val="0"/>
      <w:marTop w:val="0"/>
      <w:marBottom w:val="0"/>
      <w:divBdr>
        <w:top w:val="none" w:sz="0" w:space="0" w:color="auto"/>
        <w:left w:val="none" w:sz="0" w:space="0" w:color="auto"/>
        <w:bottom w:val="none" w:sz="0" w:space="0" w:color="auto"/>
        <w:right w:val="none" w:sz="0" w:space="0" w:color="auto"/>
      </w:divBdr>
    </w:div>
    <w:div w:id="843016983">
      <w:bodyDiv w:val="1"/>
      <w:marLeft w:val="0"/>
      <w:marRight w:val="0"/>
      <w:marTop w:val="0"/>
      <w:marBottom w:val="0"/>
      <w:divBdr>
        <w:top w:val="none" w:sz="0" w:space="0" w:color="auto"/>
        <w:left w:val="none" w:sz="0" w:space="0" w:color="auto"/>
        <w:bottom w:val="none" w:sz="0" w:space="0" w:color="auto"/>
        <w:right w:val="none" w:sz="0" w:space="0" w:color="auto"/>
      </w:divBdr>
    </w:div>
    <w:div w:id="1431663569">
      <w:bodyDiv w:val="1"/>
      <w:marLeft w:val="0"/>
      <w:marRight w:val="0"/>
      <w:marTop w:val="0"/>
      <w:marBottom w:val="0"/>
      <w:divBdr>
        <w:top w:val="none" w:sz="0" w:space="0" w:color="auto"/>
        <w:left w:val="none" w:sz="0" w:space="0" w:color="auto"/>
        <w:bottom w:val="none" w:sz="0" w:space="0" w:color="auto"/>
        <w:right w:val="none" w:sz="0" w:space="0" w:color="auto"/>
      </w:divBdr>
    </w:div>
    <w:div w:id="1556971160">
      <w:bodyDiv w:val="1"/>
      <w:marLeft w:val="0"/>
      <w:marRight w:val="0"/>
      <w:marTop w:val="0"/>
      <w:marBottom w:val="0"/>
      <w:divBdr>
        <w:top w:val="none" w:sz="0" w:space="0" w:color="auto"/>
        <w:left w:val="none" w:sz="0" w:space="0" w:color="auto"/>
        <w:bottom w:val="none" w:sz="0" w:space="0" w:color="auto"/>
        <w:right w:val="none" w:sz="0" w:space="0" w:color="auto"/>
      </w:divBdr>
    </w:div>
    <w:div w:id="164766106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0375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1200</Words>
  <Characters>6842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Rev2</cp:lastModifiedBy>
  <cp:revision>4</cp:revision>
  <cp:lastPrinted>1899-12-31T23:00:00Z</cp:lastPrinted>
  <dcterms:created xsi:type="dcterms:W3CDTF">2024-02-14T13:28:00Z</dcterms:created>
  <dcterms:modified xsi:type="dcterms:W3CDTF">2024-02-15T08:44:00Z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